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5F3149EE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64269E">
        <w:rPr>
          <w:b/>
          <w:noProof/>
          <w:sz w:val="24"/>
        </w:rPr>
        <w:t>24</w:t>
      </w:r>
      <w:r w:rsidR="000332B6" w:rsidRPr="0064269E">
        <w:rPr>
          <w:b/>
          <w:noProof/>
          <w:sz w:val="24"/>
        </w:rPr>
        <w:t>4</w:t>
      </w:r>
      <w:r w:rsidR="0064269E" w:rsidRPr="0064269E">
        <w:rPr>
          <w:b/>
          <w:noProof/>
          <w:sz w:val="24"/>
        </w:rPr>
        <w:t>205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6A4C1" w:rsidR="001E41F3" w:rsidRPr="00410371" w:rsidRDefault="002D3475" w:rsidP="00D520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201E">
              <w:rPr>
                <w:b/>
                <w:noProof/>
                <w:sz w:val="28"/>
              </w:rPr>
              <w:t>24.481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E8B58" w:rsidR="001E41F3" w:rsidRPr="00410371" w:rsidRDefault="000332B6" w:rsidP="000332B6">
            <w:pPr>
              <w:pStyle w:val="CRCoverPage"/>
              <w:spacing w:after="0"/>
              <w:jc w:val="center"/>
              <w:rPr>
                <w:noProof/>
              </w:rPr>
            </w:pPr>
            <w:r w:rsidRPr="000332B6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894EF" w:rsidR="001E41F3" w:rsidRPr="00410371" w:rsidRDefault="002D34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520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E98264" w:rsidR="001E41F3" w:rsidRPr="00410371" w:rsidRDefault="00E70D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1074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19F9C7" w:rsidR="00F25D98" w:rsidRDefault="00E03D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904984" w:rsidR="00F25D98" w:rsidRDefault="00E03D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EE2B5" w:rsidR="001E41F3" w:rsidRDefault="00081C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XSD correction </w:t>
            </w:r>
            <w:r w:rsidR="00D64640">
              <w:t>on</w:t>
            </w:r>
            <w:r>
              <w:t xml:space="preserve"> group 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0D17B" w:rsidR="001E41F3" w:rsidRDefault="00081C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F98474" w:rsidR="001E41F3" w:rsidRDefault="00081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0CD60" w:rsidR="001E41F3" w:rsidRDefault="00CC20BF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2A734" w:rsidR="001E41F3" w:rsidRDefault="00D5201E" w:rsidP="00D520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81CAD">
              <w:t>2024-08</w:t>
            </w:r>
            <w:r>
              <w:t>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7BB31" w:rsidR="001E41F3" w:rsidRDefault="000152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7B05F" w:rsidR="001E41F3" w:rsidRDefault="00D5201E" w:rsidP="00D520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1C4894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DE3E9" w:rsidR="001E41F3" w:rsidRDefault="008C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 XSD schema that generate a failure at schema validation. The syntax errors were introduced in TS 24.481 CR0062 and identified by MCC.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C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3C29" w:rsidRDefault="003E3C29" w:rsidP="003E3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A7199" w14:textId="77777777" w:rsidR="003E3C29" w:rsidRDefault="003E3C29" w:rsidP="002D34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Replacement of smart quotes characters </w:t>
            </w:r>
            <w:r w:rsidRPr="002D3475">
              <w:rPr>
                <w:noProof/>
              </w:rPr>
              <w:t>”</w:t>
            </w:r>
            <w:r>
              <w:rPr>
                <w:noProof/>
              </w:rPr>
              <w:t xml:space="preserve"> to normal quotes for "</w:t>
            </w:r>
          </w:p>
          <w:p w14:paraId="1CF4AE5C" w14:textId="77777777" w:rsidR="003E3C29" w:rsidRDefault="003E3C29" w:rsidP="002D34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spelling of "maxoccurs", shall be "maxOccurs"</w:t>
            </w:r>
          </w:p>
          <w:p w14:paraId="71D1C69A" w14:textId="77777777" w:rsidR="003E3C29" w:rsidRDefault="003E3C29" w:rsidP="002D34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BCF137" w14:textId="77777777" w:rsidR="003E3C29" w:rsidRDefault="003E3C29" w:rsidP="002D3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</w:t>
            </w:r>
          </w:p>
          <w:p w14:paraId="467E9AC7" w14:textId="77777777" w:rsidR="003E3C29" w:rsidRDefault="003E3C29" w:rsidP="002D3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backward compatibility issues with this CR.</w:t>
            </w:r>
          </w:p>
          <w:p w14:paraId="31C656EC" w14:textId="13183232" w:rsidR="003E3C29" w:rsidRDefault="003E3C29" w:rsidP="002D3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9EC3B" w:rsidR="001E41F3" w:rsidRDefault="002D3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XSD schema can not be validated.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182EC" w:rsidR="001E41F3" w:rsidRDefault="00E03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4060D" w:rsidR="001E41F3" w:rsidRDefault="00E03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909D8" w:rsidR="001E41F3" w:rsidRDefault="00E03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3B9D9A" w:rsidR="001E41F3" w:rsidRDefault="00E03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59BA51" w14:textId="77777777" w:rsidR="001E41F3" w:rsidRDefault="001E41F3">
      <w:pPr>
        <w:rPr>
          <w:noProof/>
        </w:rPr>
      </w:pPr>
    </w:p>
    <w:p w14:paraId="7D2E2708" w14:textId="77777777" w:rsidR="00FA62CA" w:rsidRPr="006B5418" w:rsidRDefault="00FA62CA" w:rsidP="00FA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EE443" w14:textId="0A0BBAC2" w:rsidR="00F72B4A" w:rsidRDefault="00F72B4A" w:rsidP="00F72B4A">
      <w:pPr>
        <w:pStyle w:val="Heading4"/>
        <w:rPr>
          <w:rFonts w:eastAsia="SimSun"/>
        </w:rPr>
      </w:pPr>
      <w:bookmarkStart w:id="2" w:name="_Toc20157543"/>
      <w:bookmarkStart w:id="3" w:name="_Toc27502600"/>
      <w:bookmarkStart w:id="4" w:name="_Toc45202321"/>
      <w:bookmarkStart w:id="5" w:name="_Toc51869661"/>
      <w:bookmarkStart w:id="6" w:name="_Toc162964632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2"/>
      <w:bookmarkEnd w:id="3"/>
      <w:bookmarkEnd w:id="4"/>
      <w:bookmarkEnd w:id="5"/>
      <w:bookmarkEnd w:id="6"/>
    </w:p>
    <w:p w14:paraId="6797B68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bookmarkStart w:id="7" w:name="_PERM_MCCTEMPBM_CRPT98720007___2"/>
      <w:r w:rsidRPr="00F63965">
        <w:rPr>
          <w:rFonts w:eastAsia="SimSun"/>
        </w:rPr>
        <w:t>&lt;?xml version="1.0" encoding="UTF-8"?&gt;</w:t>
      </w:r>
    </w:p>
    <w:p w14:paraId="4242513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>&lt;xs:schema</w:t>
      </w:r>
    </w:p>
    <w:p w14:paraId="0533056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targetNamespace="</w:t>
      </w:r>
      <w:r w:rsidRPr="00F63965">
        <w:rPr>
          <w:lang w:val="de-DE"/>
        </w:rPr>
        <w:t>urn:3gpp:ns:mcpttGroupInfo:1.0</w:t>
      </w:r>
      <w:r w:rsidRPr="00F63965">
        <w:rPr>
          <w:rFonts w:eastAsia="SimSun"/>
        </w:rPr>
        <w:t>"</w:t>
      </w:r>
    </w:p>
    <w:p w14:paraId="1162E00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xmlns:xs="http://www.w3.org/2001/XMLSchema"</w:t>
      </w:r>
    </w:p>
    <w:p w14:paraId="1939AC2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xmlns:mcpttgi="</w:t>
      </w:r>
      <w:r w:rsidRPr="00F63965">
        <w:rPr>
          <w:lang w:val="de-DE"/>
        </w:rPr>
        <w:t>urn:3gpp:ns:mcpttGroupInfo:1.0</w:t>
      </w:r>
      <w:r w:rsidRPr="00F63965">
        <w:rPr>
          <w:rFonts w:eastAsia="SimSun"/>
        </w:rPr>
        <w:t>"</w:t>
      </w:r>
    </w:p>
    <w:p w14:paraId="548D7FA6" w14:textId="77777777" w:rsidR="00F72B4A" w:rsidRPr="00F63965" w:rsidRDefault="00F72B4A" w:rsidP="00F72B4A">
      <w:pPr>
        <w:pStyle w:val="PL"/>
        <w:ind w:left="384" w:hanging="384"/>
        <w:rPr>
          <w:rFonts w:eastAsia="SimSun"/>
          <w:lang w:val="sv-SE"/>
        </w:rPr>
      </w:pPr>
      <w:r w:rsidRPr="00F63965">
        <w:rPr>
          <w:rFonts w:eastAsia="SimSun"/>
        </w:rPr>
        <w:t xml:space="preserve">  </w:t>
      </w:r>
      <w:r w:rsidRPr="00F63965">
        <w:rPr>
          <w:rFonts w:eastAsia="SimSun"/>
          <w:lang w:val="sv-SE"/>
        </w:rPr>
        <w:t>xmlns:</w:t>
      </w:r>
      <w:r w:rsidRPr="00F63965">
        <w:rPr>
          <w:lang w:val="sv-SE"/>
        </w:rPr>
        <w:t>oxe="</w:t>
      </w:r>
      <w:r w:rsidRPr="00F63965">
        <w:rPr>
          <w:rFonts w:eastAsia="SimSun"/>
          <w:lang w:val="sv-SE"/>
        </w:rPr>
        <w:t>urn:oma:xml:xdm:extensions</w:t>
      </w:r>
      <w:r w:rsidRPr="00F63965">
        <w:rPr>
          <w:lang w:val="sv-SE"/>
        </w:rPr>
        <w:t>"</w:t>
      </w:r>
    </w:p>
    <w:p w14:paraId="5366E15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lang w:val="sv-SE"/>
        </w:rPr>
        <w:t xml:space="preserve">  </w:t>
      </w:r>
      <w:r w:rsidRPr="00F63965">
        <w:rPr>
          <w:rFonts w:eastAsia="SimSun"/>
        </w:rPr>
        <w:t>xmlns:rl="urn:ietf:params:xml:ns:resource-lists"</w:t>
      </w:r>
    </w:p>
    <w:p w14:paraId="2CDF9ED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lang w:val="en-US"/>
        </w:rPr>
        <w:t xml:space="preserve">  </w:t>
      </w:r>
      <w:r w:rsidRPr="00F63965">
        <w:rPr>
          <w:rFonts w:eastAsia="SimSun"/>
        </w:rPr>
        <w:t>elementFormDefault="qualified" attributeFormDefault="unqualified"&gt;</w:t>
      </w:r>
    </w:p>
    <w:p w14:paraId="19DEA9C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E2500A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&lt;xs:import namespace="urn:oma:xml:xdm:extensions"/&gt;</w:t>
      </w:r>
    </w:p>
    <w:p w14:paraId="3C97D99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&lt;xs:import namespace="urn:ietf:params:xml:ns:resource-lists"/&gt;</w:t>
      </w:r>
    </w:p>
    <w:p w14:paraId="28827F0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14FB98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5A8C902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</w:t>
      </w:r>
      <w:r w:rsidRPr="00F63965">
        <w:t>disabled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5D82555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</w:t>
      </w:r>
      <w:r w:rsidRPr="00F63965">
        <w:t>temporary</w:t>
      </w:r>
      <w:r w:rsidRPr="00F63965">
        <w:rPr>
          <w:rFonts w:eastAsia="SimSun"/>
        </w:rPr>
        <w:t>" type="mcpttgi:temporaryType"/&gt;</w:t>
      </w:r>
    </w:p>
    <w:p w14:paraId="6C12025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name="on-network-regrouped" type="mcpttgi:regroupedType"/&gt;</w:t>
      </w:r>
    </w:p>
    <w:p w14:paraId="09F1965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rPr>
          <w:lang w:val="nl-NL"/>
        </w:rPr>
        <w:t>ProSe-layer-2-group-id</w:t>
      </w:r>
      <w:r w:rsidRPr="00F63965">
        <w:rPr>
          <w:rFonts w:eastAsia="SimSun"/>
        </w:rPr>
        <w:t>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1422028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t>IP-multicast-address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77C84E0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t>PDN-type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5A668A4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rPr>
          <w:lang w:val="nl-NL"/>
        </w:rPr>
        <w:t>ProSe-relay-service-code</w:t>
      </w:r>
      <w:r w:rsidRPr="00F63965">
        <w:rPr>
          <w:rFonts w:eastAsia="SimSun"/>
        </w:rPr>
        <w:t>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2AD4C6D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nl-NL"/>
        </w:rPr>
        <w:t>owner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3FDD5DF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name="level-within-group-hierarchy" type="xs:unsignedShort"/&gt;</w:t>
      </w:r>
    </w:p>
    <w:p w14:paraId="2A6B364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name="level-within-user-hierarchy" type="xs:unsignedShort"/&gt;</w:t>
      </w:r>
    </w:p>
    <w:p w14:paraId="6E0E48A9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name="preconfigured-group-use-only" type="xs:boolean"/&gt;</w:t>
      </w:r>
    </w:p>
    <w:p w14:paraId="350679CD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&lt;xs:element name="permitted-geographic-area" type="mcpttgi:areaType"/&gt;</w:t>
      </w:r>
    </w:p>
    <w:p w14:paraId="547B716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&lt;xs:element name="mandatory-geographic-area" type="mcpttgi:areaType"/&gt;</w:t>
      </w:r>
    </w:p>
    <w:p w14:paraId="1EBB7F8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A17129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0231E4F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4F294F4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ED2A96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name="off-network-ProSe-emergency-call-signalling-PPPP"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2B928F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name="off-network-ProSe-imminent-peril-call-signalling-PPPP"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46531B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9313D4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name="off-network-ProSe-emergency-call-media-PPPP"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108BA09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name="off-network-ProSe-imminent-peril-call-media-PPPP"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6D5E52D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name="off-network-ProSe-signalling-PQI" type="xs:</w:t>
      </w:r>
      <w:r>
        <w:t>hexBinary</w:t>
      </w:r>
      <w:r>
        <w:rPr>
          <w:rFonts w:eastAsia="SimSun"/>
        </w:rPr>
        <w:t>"/&gt;</w:t>
      </w:r>
    </w:p>
    <w:p w14:paraId="06C5DD92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name="off-network-ProSe-emergency-call-signalling-PQI" type="xs:</w:t>
      </w:r>
      <w:r>
        <w:t>hexBinary</w:t>
      </w:r>
      <w:r>
        <w:rPr>
          <w:rFonts w:eastAsia="SimSun"/>
        </w:rPr>
        <w:t>"/&gt;</w:t>
      </w:r>
    </w:p>
    <w:p w14:paraId="6FD1E501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name="off-network-ProSe-imminent-peril-call-signalling-PQI" type="xs:</w:t>
      </w:r>
      <w:r>
        <w:t>hexBinary</w:t>
      </w:r>
      <w:r>
        <w:rPr>
          <w:rFonts w:eastAsia="SimSun"/>
        </w:rPr>
        <w:t>"/&gt;</w:t>
      </w:r>
    </w:p>
    <w:p w14:paraId="624B55B1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name="off-network-ProSe-media-PQI" type="xs:</w:t>
      </w:r>
      <w:r>
        <w:t>hexBinary</w:t>
      </w:r>
      <w:r>
        <w:rPr>
          <w:rFonts w:eastAsia="SimSun"/>
        </w:rPr>
        <w:t>"/&gt;</w:t>
      </w:r>
    </w:p>
    <w:p w14:paraId="7F234ABA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name="off-network-ProSe-emergency-call-media-PQI" type="xs:</w:t>
      </w:r>
      <w:r>
        <w:t>hexBinary</w:t>
      </w:r>
      <w:r>
        <w:rPr>
          <w:rFonts w:eastAsia="SimSun"/>
        </w:rPr>
        <w:t>"/&gt;</w:t>
      </w:r>
    </w:p>
    <w:p w14:paraId="07F6C333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name="off-network-ProSe-imminent-peril-call-media-PQI" type="xs:</w:t>
      </w:r>
      <w:r>
        <w:t>hexBinary</w:t>
      </w:r>
      <w:r>
        <w:rPr>
          <w:rFonts w:eastAsia="SimSun"/>
        </w:rPr>
        <w:t>"/&gt;</w:t>
      </w:r>
    </w:p>
    <w:p w14:paraId="20AB384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39B7AF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on-network-max-participant-count</w:t>
      </w:r>
      <w:r w:rsidRPr="00F63965">
        <w:rPr>
          <w:rFonts w:eastAsia="SimSun"/>
        </w:rPr>
        <w:t>" type="xs:nonNegativeInteger"/&gt;</w:t>
      </w:r>
    </w:p>
    <w:p w14:paraId="5ECA7C1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invite-members" type="xs:boolean"/&gt;</w:t>
      </w:r>
    </w:p>
    <w:p w14:paraId="1907C7C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name="preferred-voice-encodings" type="mcpttgi:encodingsType"/&gt;</w:t>
      </w:r>
    </w:p>
    <w:p w14:paraId="5A87674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name="on-network-in-progress-emergency-state-cancellation-timeout" type="xs:duration"/&gt;</w:t>
      </w:r>
    </w:p>
    <w:p w14:paraId="17919D5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name="on-network-in-progress-imminent-peril-state-cancellation-timeout" type="xs:duration"/&gt;</w:t>
      </w:r>
    </w:p>
    <w:p w14:paraId="484D827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name="off-network-in-progress-emergency-state-cancellation-timeout" type="xs:duration"/&gt;</w:t>
      </w:r>
    </w:p>
    <w:p w14:paraId="609419F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name="off-network-in-progress-imminent-peril-state-cancellation-timeout" type="xs:duration"/&gt;</w:t>
      </w:r>
    </w:p>
    <w:p w14:paraId="2CB47AF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name="on-network-hang-timer" type="xs:duration"/&gt;</w:t>
      </w:r>
    </w:p>
    <w:p w14:paraId="22DEEB1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name="on-network-maximum-duration" type="xs:duration"/&gt;</w:t>
      </w:r>
    </w:p>
    <w:p w14:paraId="5CEEA20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name="off-network-hang-timer" type="xs:duration"/&gt;</w:t>
      </w:r>
    </w:p>
    <w:p w14:paraId="49CA04D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name="off-network-maximum-duration" type="xs:duration"/&gt;</w:t>
      </w:r>
    </w:p>
    <w:p w14:paraId="662864F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minimum-number-to-start" type="xs:unsignedShort"/&gt;</w:t>
      </w:r>
    </w:p>
    <w:p w14:paraId="36B69F7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timeout-for-acknowledgement-of-required-members" type="xs:duration"/&gt;</w:t>
      </w:r>
    </w:p>
    <w:p w14:paraId="171161F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on-network-action-upon-expiration-of-</w:t>
      </w:r>
      <w:r w:rsidRPr="00F63965">
        <w:rPr>
          <w:rFonts w:eastAsia="SimSun"/>
        </w:rPr>
        <w:t>timeout-for-acknowledgement-of-required-members" type="xs:string"/&gt;</w:t>
      </w:r>
    </w:p>
    <w:p w14:paraId="10E9101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581BDCE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protect-floor-control-signalling</w:t>
      </w:r>
      <w:r w:rsidRPr="00F63965">
        <w:rPr>
          <w:rFonts w:eastAsia="SimSun"/>
        </w:rPr>
        <w:t>" type="xs:boolean"/&gt;</w:t>
      </w:r>
    </w:p>
    <w:p w14:paraId="3FF6AF3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require-multicast-floor-control-signalling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75AC78E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off-network-</w:t>
      </w:r>
      <w:r w:rsidRPr="00F63965">
        <w:rPr>
          <w:rFonts w:eastAsia="SimSun"/>
        </w:rPr>
        <w:t>queue-usage" type="xs:boolean"/&gt;</w:t>
      </w:r>
    </w:p>
    <w:bookmarkEnd w:id="7"/>
    <w:p w14:paraId="74A7A217" w14:textId="77777777" w:rsidR="00F72B4A" w:rsidRDefault="00F72B4A" w:rsidP="00F72B4A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5E023A93" w14:textId="77777777" w:rsidR="00F72B4A" w:rsidRDefault="00F72B4A" w:rsidP="00F72B4A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168DFABD" w14:textId="77777777" w:rsidR="00F72B4A" w:rsidRDefault="00F72B4A" w:rsidP="00F72B4A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5FD8D64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bookmarkStart w:id="8" w:name="_PERM_MCCTEMPBM_CRPT98720008___2"/>
      <w:r w:rsidRPr="00F63965">
        <w:rPr>
          <w:rFonts w:eastAsia="SimSun"/>
        </w:rPr>
        <w:t xml:space="preserve">  &lt;xs:element name="</w:t>
      </w:r>
      <w:r w:rsidRPr="00F63965">
        <w:t>audio-mixing-entity</w:t>
      </w:r>
      <w:r w:rsidRPr="00F63965">
        <w:rPr>
          <w:rFonts w:eastAsia="SimSun"/>
        </w:rPr>
        <w:t>" type="xs:string"/&gt;</w:t>
      </w:r>
    </w:p>
    <w:p w14:paraId="1CA0AB9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minimum-number-of-affiliated-members" type="xs:positiveInteger"/&gt;</w:t>
      </w:r>
    </w:p>
    <w:p w14:paraId="5AE4C016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&lt;xs:element name="forbidden-deaffiliation-FAs" type="mcpttgi:</w:t>
      </w:r>
      <w:r>
        <w:rPr>
          <w:rFonts w:eastAsia="SimSun"/>
        </w:rPr>
        <w:t>ListEntryType</w:t>
      </w:r>
      <w:r w:rsidRPr="001551D7">
        <w:rPr>
          <w:rFonts w:eastAsia="SimSun"/>
        </w:rPr>
        <w:t>"/&gt;</w:t>
      </w:r>
    </w:p>
    <w:p w14:paraId="14A9F738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&lt;xs:element name="forbidden-deaffiliation-if-last-FAs" type="mcpttgi:</w:t>
      </w:r>
      <w:r>
        <w:rPr>
          <w:rFonts w:eastAsia="SimSun"/>
        </w:rPr>
        <w:t>ListEntryType</w:t>
      </w:r>
      <w:r w:rsidRPr="001551D7">
        <w:rPr>
          <w:rFonts w:eastAsia="SimSun"/>
        </w:rPr>
        <w:t>"/&gt;</w:t>
      </w:r>
    </w:p>
    <w:p w14:paraId="577DD00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0A338C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60C4CFC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name="mcvideo-on-network-invite-members" type="xs:boolean"/&gt;</w:t>
      </w:r>
    </w:p>
    <w:p w14:paraId="7964D23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name="mcvideo-on-network-maximum-duration" type="xs:duration"/&gt;</w:t>
      </w:r>
    </w:p>
    <w:p w14:paraId="2BE0C97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699EAE0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rPr>
          <w:lang w:val="en-US"/>
        </w:rPr>
        <w:t>protect-transmission-control</w:t>
      </w:r>
      <w:r w:rsidRPr="00F63965">
        <w:rPr>
          <w:rFonts w:eastAsia="SimSun"/>
        </w:rPr>
        <w:t>" type="xs:boolean"/&gt;</w:t>
      </w:r>
    </w:p>
    <w:p w14:paraId="078738C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name="mcvideo-preferred-audio-encodings" type="mcpttgi:encodingsType"/&gt;</w:t>
      </w:r>
    </w:p>
    <w:p w14:paraId="699A1C4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name="mcvideo-preferred-video-encodings" type="mcpttgi:encodingsType"/&gt;</w:t>
      </w:r>
    </w:p>
    <w:p w14:paraId="583AF46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name="mcvideo-preferred-video-resolutions" type="xs:string"/&gt;</w:t>
      </w:r>
    </w:p>
    <w:p w14:paraId="68BE165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name="mcvideo-preferred-video-frame-rate" type="xs:string"/&gt;</w:t>
      </w:r>
    </w:p>
    <w:p w14:paraId="5F6CC18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&lt;xs:element name="mcvideo-urgent-real-time-video-mode" type="xs:boolean"/&gt;</w:t>
      </w:r>
    </w:p>
    <w:p w14:paraId="6A4A414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name="mcvideo-non-urgent-real-time-video-mode" type="xs:boolean"/&gt;</w:t>
      </w:r>
    </w:p>
    <w:p w14:paraId="3DB6E85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name="mcvideo-non-real-time-video-mode" type="xs:boolean"/&gt;</w:t>
      </w:r>
    </w:p>
    <w:p w14:paraId="2CFCC14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name="mcvideo-active-real-time-video-mode" type="xs:string"/&gt;</w:t>
      </w:r>
    </w:p>
    <w:p w14:paraId="7790836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name="mcvideo-maximum-simultaneous-mcvideo-transmitting-group-members" type="xs:nonNegativeInteger"/&gt;</w:t>
      </w:r>
    </w:p>
    <w:p w14:paraId="7E0F18B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name="mcvideo-on-network-minimum-number-to-start" type="xs:unsignedShort"/&gt;</w:t>
      </w:r>
    </w:p>
    <w:p w14:paraId="2433BA7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6F8416B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name="mcvideo-off-network-arbitration-approach" type="xs:string"/&gt;</w:t>
      </w:r>
    </w:p>
    <w:p w14:paraId="3967E43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name="mcvideo-off-network-maximum-simultaneous-transmissions" type="xs:nonNegativeInteger"/&gt;</w:t>
      </w:r>
    </w:p>
    <w:p w14:paraId="61A9D56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B6C098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name="mcvideo-off-network-ProSe-emergency-call-signalling-PPPP"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0AB6AD0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name="mcvideo-off-network-ProSe-imminent-peril-call-signalling-PPPP"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1D19B53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E4A1BF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name="mcvideo-off-network-ProSe-emergency-call-media-PPPP"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C1F4E15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name="mcvideo-off-network-ProSe-imminent-peril-call-media-PPPP"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580371F1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name="mcvideo-off-network-ProSe-signalling-PQI" type="xs:</w:t>
      </w:r>
      <w:r>
        <w:t>hexBinary</w:t>
      </w:r>
      <w:r>
        <w:rPr>
          <w:rFonts w:eastAsia="SimSun"/>
        </w:rPr>
        <w:t>"/&gt;</w:t>
      </w:r>
    </w:p>
    <w:p w14:paraId="1736FD33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name="mcvideo-off-network-ProSe-emergency-call-signalling-PQI" type="xs:</w:t>
      </w:r>
      <w:r>
        <w:t>hexBinary</w:t>
      </w:r>
      <w:r>
        <w:rPr>
          <w:rFonts w:eastAsia="SimSun"/>
        </w:rPr>
        <w:t>"/&gt;</w:t>
      </w:r>
    </w:p>
    <w:p w14:paraId="339C4E6B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name="mcvideo-off-network-ProSe-imminent-peril-call-signalling-PQI" type="xs:</w:t>
      </w:r>
      <w:r>
        <w:t>hexBinary</w:t>
      </w:r>
      <w:r>
        <w:rPr>
          <w:rFonts w:eastAsia="SimSun"/>
        </w:rPr>
        <w:t>"/&gt;</w:t>
      </w:r>
    </w:p>
    <w:p w14:paraId="0E791DE4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name="mcvideo-off-network-ProSe-media-PQI" type="xs:</w:t>
      </w:r>
      <w:r>
        <w:t>hexBinary</w:t>
      </w:r>
      <w:r>
        <w:rPr>
          <w:rFonts w:eastAsia="SimSun"/>
        </w:rPr>
        <w:t>"/&gt;</w:t>
      </w:r>
    </w:p>
    <w:p w14:paraId="577C5E16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</w:t>
      </w:r>
      <w:r>
        <w:rPr>
          <w:rFonts w:eastAsia="SimSun" w:hint="eastAsia"/>
          <w:lang w:eastAsia="zh-CN"/>
        </w:rPr>
        <w:t>QI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59325CE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</w:t>
      </w:r>
      <w:r>
        <w:rPr>
          <w:rFonts w:eastAsia="SimSun" w:hint="eastAsia"/>
          <w:lang w:eastAsia="zh-CN"/>
        </w:rPr>
        <w:t>QI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7C235E9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name="mcvideo-off-network-in-progress-emergency-state-cancellation-timeout" type="xs:duration"/&gt;</w:t>
      </w:r>
    </w:p>
    <w:p w14:paraId="73EFA72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name="mcvideo-off-network-in-progress-imminent-peril-state-cancellation-timeout" type="xs:duration"/&gt;</w:t>
      </w:r>
    </w:p>
    <w:p w14:paraId="4BED8D1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name="mcvideo-off-network-maximum-duration" type="xs:duration"/&gt;</w:t>
      </w:r>
    </w:p>
    <w:p w14:paraId="73499AA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9BF75A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71105D5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1BDA4AE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protect-transmission-control</w:t>
      </w:r>
      <w:r w:rsidRPr="00F63965">
        <w:rPr>
          <w:rFonts w:eastAsia="SimSun"/>
        </w:rPr>
        <w:t>" type="xs:boolean"/&gt;</w:t>
      </w:r>
    </w:p>
    <w:p w14:paraId="2078F1B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allow-short-data-service</w:t>
      </w:r>
      <w:r w:rsidRPr="00F63965">
        <w:rPr>
          <w:rFonts w:eastAsia="SimSun"/>
        </w:rPr>
        <w:t>" type="xs:boolean"/&gt;</w:t>
      </w:r>
    </w:p>
    <w:p w14:paraId="5ADDB2E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allow-file-distribution</w:t>
      </w:r>
      <w:r w:rsidRPr="00F63965">
        <w:rPr>
          <w:rFonts w:eastAsia="SimSun"/>
        </w:rPr>
        <w:t>" type="xs:boolean"/&gt;</w:t>
      </w:r>
    </w:p>
    <w:p w14:paraId="06241A7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allow-conversation-management</w:t>
      </w:r>
      <w:r w:rsidRPr="00F63965">
        <w:rPr>
          <w:rFonts w:eastAsia="SimSun"/>
        </w:rPr>
        <w:t>" type="xs:boolean"/&gt;</w:t>
      </w:r>
    </w:p>
    <w:p w14:paraId="3217E79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allow-tx-control</w:t>
      </w:r>
      <w:r w:rsidRPr="00F63965">
        <w:rPr>
          <w:rFonts w:eastAsia="SimSun"/>
        </w:rPr>
        <w:t>" type="xs:boolean"/&gt;</w:t>
      </w:r>
    </w:p>
    <w:p w14:paraId="5A1CC46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allow-rx-control</w:t>
      </w:r>
      <w:r w:rsidRPr="00F63965">
        <w:rPr>
          <w:rFonts w:eastAsia="SimSun"/>
        </w:rPr>
        <w:t>" type="xs:boolean"/&gt;</w:t>
      </w:r>
    </w:p>
    <w:p w14:paraId="1CA78BD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allow-enhanced-status</w:t>
      </w:r>
      <w:r w:rsidRPr="00F63965">
        <w:rPr>
          <w:rFonts w:eastAsia="SimSun"/>
        </w:rPr>
        <w:t>" type="xs:boolean"/&gt;</w:t>
      </w:r>
    </w:p>
    <w:p w14:paraId="62ADA56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enhanced-status-operational-values</w:t>
      </w:r>
      <w:r w:rsidRPr="00F63965">
        <w:rPr>
          <w:rFonts w:eastAsia="SimSun"/>
        </w:rPr>
        <w:t>" type="mcpttgi:enhancedStatusList"/&gt;</w:t>
      </w:r>
    </w:p>
    <w:p w14:paraId="3AB0486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max-data-size-for-SDS</w:t>
      </w:r>
      <w:r w:rsidRPr="00F63965">
        <w:rPr>
          <w:rFonts w:eastAsia="SimSun"/>
        </w:rPr>
        <w:t>" type="xs:unsignedInt"/&gt;</w:t>
      </w:r>
    </w:p>
    <w:p w14:paraId="17D5556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max-data-size-for-FD</w:t>
      </w:r>
      <w:r w:rsidRPr="00F63965">
        <w:rPr>
          <w:rFonts w:eastAsia="SimSun"/>
        </w:rPr>
        <w:t>" type="xs:unsignedInt"/&gt;</w:t>
      </w:r>
    </w:p>
    <w:p w14:paraId="6E3B2C8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max-data-size-auto-recv</w:t>
      </w:r>
      <w:r w:rsidRPr="00F63965">
        <w:rPr>
          <w:rFonts w:eastAsia="SimSun"/>
        </w:rPr>
        <w:t>" type="xs:unsignedInt"/&gt;</w:t>
      </w:r>
    </w:p>
    <w:p w14:paraId="6F2859D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7A0C41E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34869C5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C0E8F58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</w:t>
      </w:r>
      <w:r>
        <w:rPr>
          <w:rFonts w:eastAsia="SimSun" w:hint="eastAsia"/>
          <w:lang w:eastAsia="zh-CN"/>
        </w:rPr>
        <w:t>QI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659E089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</w:t>
      </w:r>
      <w:r>
        <w:rPr>
          <w:rFonts w:eastAsia="SimSun" w:hint="eastAsia"/>
          <w:lang w:eastAsia="zh-CN"/>
        </w:rPr>
        <w:t>QI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7ABBAE9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D24CF3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582F13A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name="user-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2110D15F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&lt;xs:element name="user-reception-priority" type="mcpttgi:priorityType"/&gt;</w:t>
      </w:r>
    </w:p>
    <w:p w14:paraId="1D3CE0B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name="participant</w:t>
      </w:r>
      <w:r w:rsidRPr="00F63965">
        <w:t>-type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4386611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548870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1A71DEA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on-network-required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1D7894B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name="on-network-recvonly"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35ED688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multi-talker-</w:t>
      </w:r>
      <w:r w:rsidRPr="00F63965">
        <w:rPr>
          <w:rFonts w:eastAsia="SimSun"/>
        </w:rPr>
        <w:t>allowed"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6FD0B4A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on-network-affiliation-to-group-required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34B0275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4E1199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2A9F23B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t xml:space="preserve">  &lt;xs:element name="mcvideo-on-network-required" type="mc</w:t>
      </w:r>
      <w:r w:rsidRPr="00F63965">
        <w:rPr>
          <w:lang w:eastAsia="zh-CN"/>
        </w:rPr>
        <w:t>ptt</w:t>
      </w:r>
      <w:r w:rsidRPr="00F63965">
        <w:t>gi:emptyType"/&gt;</w:t>
      </w:r>
    </w:p>
    <w:p w14:paraId="362A4BB2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&lt;xs:element name="mcvideo-mcvideo-id" type="rl:entryType"/&gt;</w:t>
      </w:r>
    </w:p>
    <w:p w14:paraId="0FA6BD3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AB4A5E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4F4CF24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name="mcdata-max-data-in-single-request" type="xs:unsignedInt"/&gt;</w:t>
      </w:r>
    </w:p>
    <w:p w14:paraId="55F8189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name="mcdata-max-time-in-single-request" type="xs:duration"/&gt;</w:t>
      </w:r>
    </w:p>
    <w:p w14:paraId="29D5120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t xml:space="preserve">  &lt;xs:element name="</w:t>
      </w:r>
      <w:r w:rsidRPr="00F63965">
        <w:rPr>
          <w:rFonts w:eastAsia="SimSun"/>
        </w:rPr>
        <w:t>mcdata</w:t>
      </w:r>
      <w:r w:rsidRPr="00F63965">
        <w:t>-</w:t>
      </w:r>
      <w:r w:rsidRPr="00F63965">
        <w:rPr>
          <w:rFonts w:eastAsia="SimSun"/>
        </w:rPr>
        <w:t>mcdata</w:t>
      </w:r>
      <w:r w:rsidRPr="00F63965">
        <w:t>-id" type="rl:entryType"/&gt;</w:t>
      </w:r>
    </w:p>
    <w:p w14:paraId="6E2286D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D9AD0B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"actions" child elements --&gt;</w:t>
      </w:r>
    </w:p>
    <w:p w14:paraId="774535A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lang w:val="en-US"/>
        </w:rPr>
        <w:t>allow-getting-member-list</w:t>
      </w:r>
      <w:r w:rsidRPr="00F63965">
        <w:rPr>
          <w:rFonts w:eastAsia="SimSun"/>
        </w:rPr>
        <w:t>" type="xs:boolean"/&gt;</w:t>
      </w:r>
    </w:p>
    <w:p w14:paraId="3528EEB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7E5B87D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"actions" child elements --&gt;</w:t>
      </w:r>
    </w:p>
    <w:p w14:paraId="1876883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allow-MCPTT-emergency-call</w:t>
      </w:r>
      <w:r w:rsidRPr="00F63965">
        <w:rPr>
          <w:rFonts w:eastAsia="SimSun"/>
        </w:rPr>
        <w:t>" type="xs:boolean"/&gt;</w:t>
      </w:r>
    </w:p>
    <w:p w14:paraId="1654627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allow-imminent-peril-call</w:t>
      </w:r>
      <w:r w:rsidRPr="00F63965">
        <w:rPr>
          <w:rFonts w:eastAsia="SimSun"/>
        </w:rPr>
        <w:t>" type="xs:boolean"/&gt;</w:t>
      </w:r>
    </w:p>
    <w:p w14:paraId="3E519FA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allow-MCPTT-emergency-alert</w:t>
      </w:r>
      <w:r w:rsidRPr="00F63965">
        <w:rPr>
          <w:rFonts w:eastAsia="SimSun"/>
        </w:rPr>
        <w:t>" type="xs:boolean"/&gt;</w:t>
      </w:r>
    </w:p>
    <w:p w14:paraId="5C66CD9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6EEAFB3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&lt;xs:element name="</w:t>
      </w:r>
      <w:r w:rsidRPr="00F63965">
        <w:t>on-network-allow-conference-state</w:t>
      </w:r>
      <w:r w:rsidRPr="00F63965">
        <w:rPr>
          <w:rFonts w:eastAsia="SimSun"/>
        </w:rPr>
        <w:t>" type="xs:boolean"/&gt;</w:t>
      </w:r>
    </w:p>
    <w:p w14:paraId="47B45E7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D9A0F2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"actions" child elements --&gt;</w:t>
      </w:r>
    </w:p>
    <w:p w14:paraId="4A44C71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name="mcvideo-allow-emergency-call" type="xs:boolean"/&gt;</w:t>
      </w:r>
    </w:p>
    <w:p w14:paraId="4B9617D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name="mcvideo-allow-emergency-alert" type="xs:boolean"/&gt;</w:t>
      </w:r>
    </w:p>
    <w:p w14:paraId="581C86B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name="mcvideo-allow-imminent-peril-call" type="xs:boolean"/&gt;</w:t>
      </w:r>
    </w:p>
    <w:p w14:paraId="5967FF0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name="mcvideo-on-network-allow-conference-state" type="xs:boolean"/&gt;</w:t>
      </w:r>
    </w:p>
    <w:p w14:paraId="05AEA6E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1844AD3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DB6595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"actions" child elements --&gt;</w:t>
      </w:r>
    </w:p>
    <w:p w14:paraId="778E658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allow-transmit-data-in-this-group</w:t>
      </w:r>
      <w:r w:rsidRPr="00F63965">
        <w:rPr>
          <w:rFonts w:eastAsia="SimSun"/>
        </w:rPr>
        <w:t>" type="xs:boolean"/&gt;</w:t>
      </w:r>
    </w:p>
    <w:p w14:paraId="2CDAB13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5CCE0A8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name="mcdata-allow-emergency-alert" type="xs:boolean"/&gt;</w:t>
      </w:r>
    </w:p>
    <w:p w14:paraId="6777FFE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1A0B5E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media elements --&gt;</w:t>
      </w:r>
    </w:p>
    <w:p w14:paraId="0D6F443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name="mcptt-speech" type="oxe:extensionType"/&gt;</w:t>
      </w:r>
    </w:p>
    <w:p w14:paraId="0099085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9E2ABF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media elements --&gt;</w:t>
      </w:r>
    </w:p>
    <w:p w14:paraId="57EC129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name="mcvideo-video-media" type="oxe:extensionType"/&gt;</w:t>
      </w:r>
    </w:p>
    <w:p w14:paraId="1690F44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51F7489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media elements --&gt;</w:t>
      </w:r>
    </w:p>
    <w:p w14:paraId="16A7AC2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98541D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complex type definitions --&gt;</w:t>
      </w:r>
    </w:p>
    <w:p w14:paraId="483AD85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48ABDF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empty complex type </w:t>
      </w:r>
      <w:r w:rsidRPr="00F63965">
        <w:rPr>
          <w:rFonts w:eastAsia="SimSun"/>
        </w:rPr>
        <w:t>--&gt;</w:t>
      </w:r>
    </w:p>
    <w:p w14:paraId="29A6EC0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name="emptyType"/&gt;</w:t>
      </w:r>
      <w:r w:rsidRPr="00F63965">
        <w:br/>
      </w:r>
    </w:p>
    <w:p w14:paraId="03B9719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temporary element </w:t>
      </w:r>
      <w:r w:rsidRPr="00F63965">
        <w:rPr>
          <w:rFonts w:eastAsia="SimSun"/>
        </w:rPr>
        <w:t>--&gt;</w:t>
      </w:r>
    </w:p>
    <w:p w14:paraId="7C480F7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temporaryType</w:t>
      </w:r>
      <w:r w:rsidRPr="00F63965">
        <w:t>"&gt;</w:t>
      </w:r>
    </w:p>
    <w:p w14:paraId="73861EF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7B6003A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constituent-MCPTT-group-IDs</w:t>
      </w:r>
      <w:r w:rsidRPr="00F63965">
        <w:rPr>
          <w:rFonts w:eastAsia="SimSun"/>
        </w:rPr>
        <w:t xml:space="preserve">" </w:t>
      </w:r>
    </w:p>
    <w:p w14:paraId="2D79614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type="mcpttgi:</w:t>
      </w:r>
      <w:r w:rsidRPr="00F63965">
        <w:t>constituentMCPTTgroupTypeIDsType</w:t>
      </w:r>
      <w:r w:rsidRPr="00F63965">
        <w:rPr>
          <w:rFonts w:eastAsia="SimSun"/>
        </w:rPr>
        <w:t>"/&gt;</w:t>
      </w:r>
    </w:p>
    <w:p w14:paraId="2496D15E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8EAC96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723E695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5F5BE30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63226F9E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3B20F0F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79C820A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constituent-MCPTT-group-ID element </w:t>
      </w:r>
      <w:r w:rsidRPr="00F63965">
        <w:rPr>
          <w:rFonts w:eastAsia="SimSun"/>
        </w:rPr>
        <w:t>--&gt;</w:t>
      </w:r>
    </w:p>
    <w:p w14:paraId="0D9944A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name="constituentMCPTTgroupTypeIDsType"&gt;</w:t>
      </w:r>
    </w:p>
    <w:p w14:paraId="4BEB143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1473EE4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</w:t>
      </w:r>
      <w:r w:rsidRPr="00F63965">
        <w:rPr>
          <w:rFonts w:eastAsia="SimSun"/>
        </w:rPr>
        <w:t>" type="</w:t>
      </w:r>
      <w:r w:rsidRPr="00F63965">
        <w:t>xs:anyURI</w:t>
      </w:r>
      <w:r w:rsidRPr="00F63965">
        <w:rPr>
          <w:rFonts w:eastAsia="SimSun"/>
        </w:rPr>
        <w:t>" minOccurs="0" maxOccurs="unbounded"/&gt;</w:t>
      </w:r>
    </w:p>
    <w:p w14:paraId="3E89FC21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E9A570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1208931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6E00798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23432083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61430DC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474F42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regrouped element </w:t>
      </w:r>
      <w:r w:rsidRPr="00F63965">
        <w:rPr>
          <w:rFonts w:eastAsia="SimSun"/>
        </w:rPr>
        <w:t>--&gt;</w:t>
      </w:r>
    </w:p>
    <w:p w14:paraId="75C8042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regroupedType</w:t>
      </w:r>
      <w:r w:rsidRPr="00F63965">
        <w:t>"&gt;</w:t>
      </w:r>
    </w:p>
    <w:p w14:paraId="1553AFD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468DD87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constituent-MCPTT-group-IDs</w:t>
      </w:r>
      <w:r w:rsidRPr="00F63965">
        <w:rPr>
          <w:rFonts w:eastAsia="SimSun"/>
        </w:rPr>
        <w:t xml:space="preserve">" </w:t>
      </w:r>
    </w:p>
    <w:p w14:paraId="4AB7509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type="mcpttgi:</w:t>
      </w:r>
      <w:r w:rsidRPr="00F63965">
        <w:t>constituentMCPTTgroupTypeIDsType</w:t>
      </w:r>
      <w:r w:rsidRPr="00F63965">
        <w:rPr>
          <w:rFonts w:eastAsia="SimSun"/>
        </w:rPr>
        <w:t>"/&gt;</w:t>
      </w:r>
    </w:p>
    <w:p w14:paraId="759C4DA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85C0FD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&lt;!-- </w:t>
      </w:r>
      <w:r w:rsidRPr="00F63965">
        <w:t xml:space="preserve">MCPTT specific extensions for </w:t>
      </w:r>
      <w:r w:rsidRPr="00F63965">
        <w:rPr>
          <w:rFonts w:eastAsia="SimSun"/>
        </w:rPr>
        <w:t>regroupedType</w:t>
      </w:r>
      <w:r w:rsidRPr="00F63965">
        <w:t xml:space="preserve"> type defined in release 13 </w:t>
      </w:r>
      <w:r w:rsidRPr="00F63965">
        <w:rPr>
          <w:rFonts w:eastAsia="SimSun"/>
        </w:rPr>
        <w:t>--&gt;</w:t>
      </w:r>
    </w:p>
    <w:p w14:paraId="4ED8242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ref="mcpttgi:on-network-group-</w:t>
      </w:r>
      <w:r w:rsidRPr="00F63965">
        <w:t>priority</w:t>
      </w:r>
      <w:r w:rsidRPr="00F63965">
        <w:rPr>
          <w:rFonts w:eastAsia="SimSun"/>
        </w:rPr>
        <w:t>" minOccurs="0"/&gt;</w:t>
      </w:r>
    </w:p>
    <w:p w14:paraId="54EF30A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minOccurs="0"/&gt;</w:t>
      </w:r>
    </w:p>
    <w:p w14:paraId="772B2E2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protect-floor-control-signalling</w:t>
      </w:r>
      <w:r w:rsidRPr="00F63965">
        <w:rPr>
          <w:rFonts w:eastAsia="SimSun"/>
        </w:rPr>
        <w:t>" minOccurs="0"/&gt;</w:t>
      </w:r>
    </w:p>
    <w:p w14:paraId="4E961E5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require-multicast-floor-control-signalling</w:t>
      </w:r>
      <w:r w:rsidRPr="00F63965">
        <w:rPr>
          <w:rFonts w:eastAsia="SimSun"/>
        </w:rPr>
        <w:t>" minOccurs="0"/&gt;</w:t>
      </w:r>
    </w:p>
    <w:p w14:paraId="70174586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7D315E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07FCDC7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0AA2CA5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name="temporary-MCPTT-group-ID" type="xs:anyURI" use="required"/&gt;</w:t>
      </w:r>
    </w:p>
    <w:p w14:paraId="2239A19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name="temporary-MCPTT-group-requestor" type="xs:anyURI" use="required"/&gt;</w:t>
      </w:r>
    </w:p>
    <w:p w14:paraId="17F9990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5D7002E5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2D2C003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C11A6A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&lt;!--areaType complex type --&gt;</w:t>
      </w:r>
    </w:p>
    <w:p w14:paraId="1C326E78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name="areaType"&gt;</w:t>
      </w:r>
    </w:p>
    <w:p w14:paraId="55C4AE5C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&lt;xs:sequence maxOccurs="unbounded"&gt;</w:t>
      </w:r>
    </w:p>
    <w:p w14:paraId="7561E52C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&lt;xs:choice&gt;</w:t>
      </w:r>
    </w:p>
    <w:p w14:paraId="47A1BC7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name="PolygonArea" type="mcpttgi:PolygonAreaType" minOccurs="0"/&gt;</w:t>
      </w:r>
    </w:p>
    <w:p w14:paraId="22C75E2C" w14:textId="77777777" w:rsidR="00F72B4A" w:rsidRPr="00400F0F" w:rsidRDefault="00F72B4A" w:rsidP="00F72B4A">
      <w:pPr>
        <w:pStyle w:val="PL"/>
        <w:ind w:left="384" w:hanging="384"/>
        <w:rPr>
          <w:rFonts w:eastAsia="SimSun"/>
          <w:lang w:val="fr-FR"/>
        </w:rPr>
      </w:pPr>
      <w:r w:rsidRPr="00413D65">
        <w:rPr>
          <w:rFonts w:eastAsia="SimSun"/>
        </w:rPr>
        <w:t xml:space="preserve">      </w:t>
      </w:r>
      <w:r w:rsidRPr="00400F0F">
        <w:rPr>
          <w:rFonts w:eastAsia="SimSun"/>
          <w:lang w:val="fr-FR"/>
        </w:rPr>
        <w:t>&lt;xs:element name="EllipsoidArcArea" type="mcpttgi:EllipsoidArcType" minOccurs="0"/&gt;</w:t>
      </w:r>
    </w:p>
    <w:p w14:paraId="5574820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00F0F">
        <w:rPr>
          <w:rFonts w:eastAsia="SimSun"/>
          <w:lang w:val="fr-FR"/>
        </w:rPr>
        <w:t xml:space="preserve">      </w:t>
      </w:r>
      <w:r w:rsidRPr="00413D65">
        <w:rPr>
          <w:rFonts w:eastAsia="SimSun"/>
        </w:rPr>
        <w:t>&lt;xs:element name="anyExt" type="mcpttgi:anyExtType" minOccurs="0"/&gt;</w:t>
      </w:r>
    </w:p>
    <w:p w14:paraId="71ACD0F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0DD92A5D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&lt;/xs:choice&gt;</w:t>
      </w:r>
    </w:p>
    <w:p w14:paraId="5F3ADFDD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&lt;/xs:sequence&gt;</w:t>
      </w:r>
    </w:p>
    <w:p w14:paraId="70AB1652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lastRenderedPageBreak/>
        <w:t xml:space="preserve">    &lt;xs:anyAttribute namespace="##any" processContents="lax"/&gt;</w:t>
      </w:r>
    </w:p>
    <w:p w14:paraId="6E843D59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62327F62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464DBCC6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name="PolygonAreaType"&gt;</w:t>
      </w:r>
    </w:p>
    <w:p w14:paraId="2F4FE088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26658AC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name="Corner" type="mcpttgi:PointCoordinateType" minOccurs="3" maxOccurs="15"/&gt;</w:t>
      </w:r>
    </w:p>
    <w:p w14:paraId="20892E0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49B6F464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0ACA8F3A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17E550F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535F72E9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0FC83F6C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1035BF7F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name="EllipsoidArcType"&gt;</w:t>
      </w:r>
    </w:p>
    <w:p w14:paraId="7900138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12F9D1DA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name="Center" type="mcpttgi:PointCoordinateType"/&gt;</w:t>
      </w:r>
    </w:p>
    <w:p w14:paraId="14F4477A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name="Radius" type="xs:nonNegativeInteger"/&gt;</w:t>
      </w:r>
    </w:p>
    <w:p w14:paraId="7A66DE6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name="OffsetAngle" type="xs:unsignedByte"/&gt;</w:t>
      </w:r>
    </w:p>
    <w:p w14:paraId="576EC90B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name="IncludedAngle" type="xs:unsignedByte"/&gt;</w:t>
      </w:r>
    </w:p>
    <w:p w14:paraId="50238AA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7E8C0D5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5DE81A5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2C4873AC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728A5A0F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40ADE3B7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6A05BD78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name="PointCoordinateType"&gt;</w:t>
      </w:r>
    </w:p>
    <w:p w14:paraId="7942843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07D6900B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name="Longitude" type="mcpttgi:CoordinateType"/&gt;</w:t>
      </w:r>
    </w:p>
    <w:p w14:paraId="4D609EAF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name="Latitude" type="mcpttgi:CoordinateType"/&gt;</w:t>
      </w:r>
    </w:p>
    <w:p w14:paraId="0EB46B41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3A83619F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5D44F5C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39953459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2C061380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0026CED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6BD92667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&lt;xs:simpleType name="CoordinateType"&gt;</w:t>
      </w:r>
    </w:p>
    <w:p w14:paraId="04A32EA4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&lt;xs:restriction base="xs:integer"&gt;</w:t>
      </w:r>
    </w:p>
    <w:p w14:paraId="0340F6C4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&lt;xs:minInclusive value="0"/&gt;</w:t>
      </w:r>
    </w:p>
    <w:p w14:paraId="6E475E9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&lt;xs:maxInclusive value="16777215"/&gt;</w:t>
      </w:r>
    </w:p>
    <w:p w14:paraId="4305D40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&lt;/xs:restriction&gt;</w:t>
      </w:r>
    </w:p>
    <w:p w14:paraId="51A4E2D8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&lt;/xs:simpleType&gt;</w:t>
      </w:r>
    </w:p>
    <w:p w14:paraId="3D9F566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24C38B43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&lt;!-- complex type for list of entry element --&gt;</w:t>
      </w:r>
    </w:p>
    <w:p w14:paraId="7CC23FE2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&lt;xs:complexType name="ListEntryType"&gt;</w:t>
      </w:r>
    </w:p>
    <w:p w14:paraId="4319CA4C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1551D7">
        <w:rPr>
          <w:rFonts w:eastAsia="SimSun"/>
        </w:rPr>
        <w:t>&gt;</w:t>
      </w:r>
    </w:p>
    <w:p w14:paraId="4F728F90" w14:textId="05AD38E9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name="entry" type="mcpttgi:EntryType"</w:t>
      </w:r>
      <w:r w:rsidRPr="00341643">
        <w:rPr>
          <w:rFonts w:eastAsia="SimSun"/>
        </w:rPr>
        <w:t xml:space="preserve"> </w:t>
      </w:r>
      <w:r>
        <w:rPr>
          <w:rFonts w:eastAsia="SimSun"/>
        </w:rPr>
        <w:t>max</w:t>
      </w:r>
      <w:ins w:id="9" w:author="Ericsson" w:date="2024-08-05T20:29:00Z">
        <w:r w:rsidR="00217B6D">
          <w:rPr>
            <w:rFonts w:eastAsia="SimSun"/>
          </w:rPr>
          <w:t>O</w:t>
        </w:r>
      </w:ins>
      <w:del w:id="10" w:author="Ericsson" w:date="2024-08-05T20:29:00Z">
        <w:r w:rsidDel="00217B6D">
          <w:rPr>
            <w:rFonts w:eastAsia="SimSun"/>
          </w:rPr>
          <w:delText>o</w:delText>
        </w:r>
      </w:del>
      <w:r>
        <w:rPr>
          <w:rFonts w:eastAsia="SimSun"/>
        </w:rPr>
        <w:t>ccurs=</w:t>
      </w:r>
      <w:ins w:id="11" w:author="Ericsson" w:date="2024-08-05T20:28:00Z">
        <w:r w:rsidR="007C4C87">
          <w:rPr>
            <w:rFonts w:eastAsia="SimSun"/>
          </w:rPr>
          <w:t>"</w:t>
        </w:r>
      </w:ins>
      <w:del w:id="12" w:author="Ericsson" w:date="2024-08-05T20:28:00Z">
        <w:r w:rsidDel="007C4C87">
          <w:rPr>
            <w:rFonts w:eastAsia="SimSun"/>
          </w:rPr>
          <w:delText>”</w:delText>
        </w:r>
      </w:del>
      <w:r>
        <w:rPr>
          <w:rFonts w:eastAsia="SimSun"/>
        </w:rPr>
        <w:t>unbounded</w:t>
      </w:r>
      <w:ins w:id="13" w:author="Ericsson" w:date="2024-08-05T20:28:00Z">
        <w:r w:rsidR="007C4C87">
          <w:rPr>
            <w:rFonts w:eastAsia="SimSun"/>
          </w:rPr>
          <w:t>"</w:t>
        </w:r>
      </w:ins>
      <w:del w:id="14" w:author="Ericsson" w:date="2024-08-05T20:28:00Z">
        <w:r w:rsidDel="007C4C87">
          <w:rPr>
            <w:rFonts w:eastAsia="SimSun"/>
          </w:rPr>
          <w:delText>”</w:delText>
        </w:r>
      </w:del>
      <w:r w:rsidRPr="001551D7">
        <w:rPr>
          <w:rFonts w:eastAsia="SimSun"/>
        </w:rPr>
        <w:t>/&gt;</w:t>
      </w:r>
    </w:p>
    <w:p w14:paraId="78FA6BDD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name="anyExt" type="mcpttgi:anyExtType" minOccurs="0"/&gt;</w:t>
      </w:r>
    </w:p>
    <w:p w14:paraId="3A08F459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&lt;xs:any namespace="##other" processContents="lax" minOccurs="0" maxOccurs="unbounded"/&gt;</w:t>
      </w:r>
    </w:p>
    <w:p w14:paraId="0492C5F0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&lt;/xs:</w:t>
      </w:r>
      <w:r>
        <w:rPr>
          <w:rFonts w:eastAsia="SimSun"/>
        </w:rPr>
        <w:t>sequence</w:t>
      </w:r>
      <w:r w:rsidRPr="001551D7">
        <w:rPr>
          <w:rFonts w:eastAsia="SimSun"/>
        </w:rPr>
        <w:t>&gt;</w:t>
      </w:r>
    </w:p>
    <w:p w14:paraId="0DC0463B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&lt;xs:anyAttribute namespace="##any" processContents="lax"/&gt;</w:t>
      </w:r>
    </w:p>
    <w:p w14:paraId="24530832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&lt;/xs:complexType&gt;</w:t>
      </w:r>
    </w:p>
    <w:p w14:paraId="206E39F0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</w:p>
    <w:p w14:paraId="3FB16283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&lt;xs:complexType name="EntryType"&gt;</w:t>
      </w:r>
    </w:p>
    <w:p w14:paraId="131D0985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&lt;xs:sequence&gt;</w:t>
      </w:r>
    </w:p>
    <w:p w14:paraId="5C02E332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name="uri-entry" type="xs:anyURI"/&gt;</w:t>
      </w:r>
    </w:p>
    <w:p w14:paraId="75D2D19F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name="display-name" type="xs:string" minOccurs="0"/&gt;</w:t>
      </w:r>
    </w:p>
    <w:p w14:paraId="33C0C683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name="anyExt" type="mcpttgi:anyExtType" minOccurs="0"/&gt;</w:t>
      </w:r>
    </w:p>
    <w:p w14:paraId="058C4BE9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&lt;xs:any namespace="##other" processContents="lax" minOccurs="0" maxOccurs="unbounded"/&gt;</w:t>
      </w:r>
    </w:p>
    <w:p w14:paraId="7248E596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&lt;/xs:sequence&gt;</w:t>
      </w:r>
    </w:p>
    <w:p w14:paraId="719C9151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&lt;xs:anyAttribute namespace="##any" processContents="lax"/&gt;</w:t>
      </w:r>
    </w:p>
    <w:p w14:paraId="1E7FCAF0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&lt;/xs:complexType&gt;</w:t>
      </w:r>
    </w:p>
    <w:p w14:paraId="27990C11" w14:textId="77777777" w:rsidR="00F72B4A" w:rsidRDefault="00F72B4A" w:rsidP="00F72B4A">
      <w:pPr>
        <w:pStyle w:val="PL"/>
        <w:ind w:left="384" w:hanging="384"/>
        <w:rPr>
          <w:rFonts w:eastAsia="SimSun"/>
        </w:rPr>
      </w:pPr>
    </w:p>
    <w:p w14:paraId="3570A87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any extensions element </w:t>
      </w:r>
      <w:r w:rsidRPr="00F63965">
        <w:rPr>
          <w:rFonts w:eastAsia="SimSun"/>
        </w:rPr>
        <w:t>--&gt;</w:t>
      </w:r>
    </w:p>
    <w:p w14:paraId="3DFBB13A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&lt;xs:complexType name="anyExtType"&gt;</w:t>
      </w:r>
    </w:p>
    <w:p w14:paraId="7BCAC94C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t xml:space="preserve">    </w:t>
      </w:r>
      <w:r w:rsidRPr="00F63965">
        <w:rPr>
          <w:lang w:val="de-DE"/>
        </w:rPr>
        <w:t>&lt;xs:sequence&gt;</w:t>
      </w:r>
    </w:p>
    <w:p w14:paraId="2D995089" w14:textId="77777777" w:rsidR="00F72B4A" w:rsidRPr="00F63965" w:rsidRDefault="00F72B4A" w:rsidP="00F72B4A">
      <w:pPr>
        <w:pStyle w:val="PL"/>
        <w:ind w:left="384" w:hanging="384"/>
        <w:rPr>
          <w:lang w:val="cs-CZ"/>
        </w:rPr>
      </w:pPr>
      <w:r w:rsidRPr="00F63965">
        <w:t xml:space="preserve">      &lt;xs:any namespace="##any" processContents="lax" minOccurs="0" maxOccurs="unbounded"/&gt;</w:t>
      </w:r>
    </w:p>
    <w:p w14:paraId="6DB36F35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&lt;/xs:sequence&gt;</w:t>
      </w:r>
    </w:p>
    <w:p w14:paraId="17BE437C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&lt;/xs:complexType&gt;</w:t>
      </w:r>
    </w:p>
    <w:p w14:paraId="792FB00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5800CE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MCS specific extensions for </w:t>
      </w:r>
      <w:r w:rsidRPr="00F63965">
        <w:rPr>
          <w:rFonts w:eastAsia="SimSun"/>
        </w:rPr>
        <w:t>regroupedType</w:t>
      </w:r>
      <w:r w:rsidRPr="00F63965">
        <w:t xml:space="preserve"> type </w:t>
      </w:r>
      <w:r w:rsidRPr="00F63965">
        <w:rPr>
          <w:rFonts w:eastAsia="SimSun"/>
        </w:rPr>
        <w:t>--&gt;</w:t>
      </w:r>
    </w:p>
    <w:p w14:paraId="0C7BBB2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1C8B59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MCPTT specific extensions for </w:t>
      </w:r>
      <w:r w:rsidRPr="00F63965">
        <w:rPr>
          <w:rFonts w:eastAsia="SimSun"/>
        </w:rPr>
        <w:t>regroupedType type</w:t>
      </w:r>
      <w:r w:rsidRPr="00F63965">
        <w:t xml:space="preserve"> defined in a release after release 13 </w:t>
      </w:r>
      <w:r w:rsidRPr="00F63965">
        <w:rPr>
          <w:rFonts w:eastAsia="SimSun"/>
        </w:rPr>
        <w:t>--&gt;</w:t>
      </w:r>
    </w:p>
    <w:p w14:paraId="0BEA5E0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9272BE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MCVideo specific extensions for </w:t>
      </w:r>
      <w:r w:rsidRPr="00F63965">
        <w:rPr>
          <w:rFonts w:eastAsia="SimSun"/>
        </w:rPr>
        <w:t>regroupedType type</w:t>
      </w:r>
      <w:r w:rsidRPr="00F63965">
        <w:t xml:space="preserve"> </w:t>
      </w:r>
      <w:r w:rsidRPr="00F63965">
        <w:rPr>
          <w:rFonts w:eastAsia="SimSun"/>
        </w:rPr>
        <w:t>--&gt;</w:t>
      </w:r>
    </w:p>
    <w:p w14:paraId="2ECB640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4BC9DA9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MCData specific extensions for </w:t>
      </w:r>
      <w:r w:rsidRPr="00F63965">
        <w:rPr>
          <w:rFonts w:eastAsia="SimSun"/>
        </w:rPr>
        <w:t xml:space="preserve">regroupedType type </w:t>
      </w:r>
      <w:r w:rsidRPr="00F63965">
        <w:t xml:space="preserve"> </w:t>
      </w:r>
      <w:r w:rsidRPr="00F63965">
        <w:rPr>
          <w:rFonts w:eastAsia="SimSun"/>
        </w:rPr>
        <w:t>--&gt;</w:t>
      </w:r>
    </w:p>
    <w:p w14:paraId="19D33EC7" w14:textId="77777777" w:rsidR="00F72B4A" w:rsidRPr="00F63965" w:rsidRDefault="00F72B4A" w:rsidP="00F72B4A">
      <w:pPr>
        <w:pStyle w:val="PL"/>
        <w:ind w:left="384" w:hanging="384"/>
      </w:pPr>
    </w:p>
    <w:p w14:paraId="581C180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complex type definitions --&gt;</w:t>
      </w:r>
    </w:p>
    <w:p w14:paraId="48D3C10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encodingsType </w:t>
      </w:r>
      <w:r w:rsidRPr="00F63965">
        <w:t xml:space="preserve">complex type </w:t>
      </w:r>
      <w:r w:rsidRPr="00F63965">
        <w:rPr>
          <w:rFonts w:eastAsia="SimSun"/>
        </w:rPr>
        <w:t>--&gt;</w:t>
      </w:r>
    </w:p>
    <w:p w14:paraId="7EA1119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</w:t>
      </w:r>
      <w:r w:rsidRPr="00F63965">
        <w:t>&lt;xs:complexType name="</w:t>
      </w:r>
      <w:r w:rsidRPr="00F63965">
        <w:rPr>
          <w:rFonts w:eastAsia="SimSun"/>
        </w:rPr>
        <w:t>encodingsType</w:t>
      </w:r>
      <w:r w:rsidRPr="00F63965">
        <w:t>"&gt;</w:t>
      </w:r>
    </w:p>
    <w:p w14:paraId="042DBFB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6A20260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name="encoding" type="mcpttgi:encodingType" </w:t>
      </w:r>
      <w:r w:rsidRPr="00F63965">
        <w:rPr>
          <w:lang w:val="de-DE"/>
        </w:rPr>
        <w:t>maxOccurs="unbounded"</w:t>
      </w:r>
      <w:r w:rsidRPr="00F63965">
        <w:rPr>
          <w:rFonts w:eastAsia="SimSun"/>
        </w:rPr>
        <w:t>/&gt;</w:t>
      </w:r>
    </w:p>
    <w:p w14:paraId="6E60630A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02C457D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4169B70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0F9F7A0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74198ABA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12EBEB2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7FA8C1B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encodingType </w:t>
      </w:r>
      <w:r w:rsidRPr="00F63965">
        <w:t xml:space="preserve">complex type </w:t>
      </w:r>
      <w:r w:rsidRPr="00F63965">
        <w:rPr>
          <w:rFonts w:eastAsia="SimSun"/>
        </w:rPr>
        <w:t>--&gt;</w:t>
      </w:r>
    </w:p>
    <w:p w14:paraId="081D143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encodingType</w:t>
      </w:r>
      <w:r w:rsidRPr="00F63965">
        <w:t>"&gt;</w:t>
      </w:r>
    </w:p>
    <w:p w14:paraId="5E9DC11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6506AA1C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BB8EAE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1019A8D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436F2E0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name="name" type="xs:string" use="required"/&gt;</w:t>
      </w:r>
    </w:p>
    <w:p w14:paraId="1B4587E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557C7094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21F7C3A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91A522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simple type for priority element </w:t>
      </w:r>
      <w:r w:rsidRPr="00F63965">
        <w:rPr>
          <w:rFonts w:eastAsia="SimSun"/>
        </w:rPr>
        <w:t>--&gt;</w:t>
      </w:r>
    </w:p>
    <w:p w14:paraId="41CEBCF8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&lt;xs:simpleType name="priorityType"&gt;</w:t>
      </w:r>
    </w:p>
    <w:p w14:paraId="33345A46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&lt;xs:restriction base="xs:</w:t>
      </w:r>
      <w:r w:rsidRPr="00F63965">
        <w:rPr>
          <w:rFonts w:eastAsia="SimSun"/>
        </w:rPr>
        <w:t>unsignedShort</w:t>
      </w:r>
      <w:r w:rsidRPr="00F63965">
        <w:t>"&gt;</w:t>
      </w:r>
    </w:p>
    <w:p w14:paraId="7A7803A5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  &lt;xs:minInclusive value="0"/&gt;</w:t>
      </w:r>
    </w:p>
    <w:p w14:paraId="6930D76F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  &lt;xs:maxInclusive value="255"/&gt;</w:t>
      </w:r>
    </w:p>
    <w:p w14:paraId="11C5BF54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&lt;/xs:restriction&gt;</w:t>
      </w:r>
    </w:p>
    <w:p w14:paraId="6A49B29C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&lt;/xs:simpleType&gt;</w:t>
      </w:r>
    </w:p>
    <w:p w14:paraId="2855F43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487EC1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MCPTT specific </w:t>
      </w:r>
      <w:r w:rsidRPr="00F63965">
        <w:rPr>
          <w:rFonts w:eastAsia="SimSun"/>
        </w:rPr>
        <w:t>complex type definitions --&gt;</w:t>
      </w:r>
    </w:p>
    <w:p w14:paraId="6D798BC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AF3D4B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complex type definitions --&gt;</w:t>
      </w:r>
    </w:p>
    <w:p w14:paraId="27353E4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40A3587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complex type definitions --&gt;</w:t>
      </w:r>
    </w:p>
    <w:p w14:paraId="55851D2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EBB3D4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complex type for mcdata-enhanced-status-operational-values element --&gt;</w:t>
      </w:r>
    </w:p>
    <w:p w14:paraId="202B834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name="enhancedStatusList"&gt;</w:t>
      </w:r>
    </w:p>
    <w:p w14:paraId="4058C9A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 minOccurs="0" maxOccurs="65536"&gt;</w:t>
      </w:r>
    </w:p>
    <w:p w14:paraId="293D241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&lt;xs:choice&gt;</w:t>
      </w:r>
    </w:p>
    <w:p w14:paraId="299DB1E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name="status" type="mcpttgi:enhancedStatusType"/&gt;</w:t>
      </w:r>
    </w:p>
    <w:p w14:paraId="21BF1CA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name="anyExt" type="mcpttgi:anyExtType" minOccurs="0"/&gt;</w:t>
      </w:r>
    </w:p>
    <w:p w14:paraId="3BBAE07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&lt;xs:any namespace="##other" processContents="lax"/&gt;</w:t>
      </w:r>
    </w:p>
    <w:p w14:paraId="0B4174F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&lt;/xs:choice&gt;</w:t>
      </w:r>
    </w:p>
    <w:p w14:paraId="6930213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7677D2E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6DE325D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</w:p>
    <w:p w14:paraId="3E30547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complex type for enhancedStatusType element --&gt;</w:t>
      </w:r>
    </w:p>
    <w:p w14:paraId="5F24661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name="enhancedStatusType"&gt;</w:t>
      </w:r>
    </w:p>
    <w:p w14:paraId="126C6D0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64A03B2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name="id" type="xs:nonNegativeInteger"/&gt;</w:t>
      </w:r>
    </w:p>
    <w:p w14:paraId="720A202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name="shortText" type="mcpttgi:languageString"/&gt;</w:t>
      </w:r>
    </w:p>
    <w:p w14:paraId="09817CD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name="description" type="mcpttgi:languageString"/&gt;</w:t>
      </w:r>
    </w:p>
    <w:p w14:paraId="479E64B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228ADE4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447E382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93D6C1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name="languageString"&gt;</w:t>
      </w:r>
    </w:p>
    <w:p w14:paraId="0468771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&lt;xs:sequence maxOccurs="unbounded"&gt;</w:t>
      </w:r>
    </w:p>
    <w:p w14:paraId="36AE555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  &lt;xs:element name="langType" type="xs:language"/&gt;</w:t>
      </w:r>
    </w:p>
    <w:p w14:paraId="590C170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  &lt;xs:element name="langText" type="xs:string"/&gt;</w:t>
      </w:r>
    </w:p>
    <w:p w14:paraId="3FDD865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&lt;/xs:sequence&gt;</w:t>
      </w:r>
    </w:p>
    <w:p w14:paraId="3077CD6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7F0F2C9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42FD1E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>&lt;/xs:schema&gt;</w:t>
      </w:r>
    </w:p>
    <w:bookmarkEnd w:id="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8D856" w14:textId="77777777" w:rsidR="0015578C" w:rsidRDefault="0015578C">
      <w:r>
        <w:separator/>
      </w:r>
    </w:p>
  </w:endnote>
  <w:endnote w:type="continuationSeparator" w:id="0">
    <w:p w14:paraId="6AC10CCA" w14:textId="77777777" w:rsidR="0015578C" w:rsidRDefault="0015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EB1A5" w14:textId="77777777" w:rsidR="0015578C" w:rsidRDefault="0015578C">
      <w:r>
        <w:separator/>
      </w:r>
    </w:p>
  </w:footnote>
  <w:footnote w:type="continuationSeparator" w:id="0">
    <w:p w14:paraId="33074778" w14:textId="77777777" w:rsidR="0015578C" w:rsidRDefault="0015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B514E"/>
    <w:multiLevelType w:val="hybridMultilevel"/>
    <w:tmpl w:val="E63AC41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960ECD"/>
    <w:multiLevelType w:val="hybridMultilevel"/>
    <w:tmpl w:val="FB5EF9A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88686295">
    <w:abstractNumId w:val="0"/>
  </w:num>
  <w:num w:numId="2" w16cid:durableId="6539974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207"/>
    <w:rsid w:val="00022E4A"/>
    <w:rsid w:val="000332B6"/>
    <w:rsid w:val="00081CAD"/>
    <w:rsid w:val="00087657"/>
    <w:rsid w:val="000A6394"/>
    <w:rsid w:val="000B7FED"/>
    <w:rsid w:val="000C038A"/>
    <w:rsid w:val="000C6598"/>
    <w:rsid w:val="000D44B3"/>
    <w:rsid w:val="001278B8"/>
    <w:rsid w:val="00145D43"/>
    <w:rsid w:val="0015578C"/>
    <w:rsid w:val="0015730E"/>
    <w:rsid w:val="001710B6"/>
    <w:rsid w:val="00192C46"/>
    <w:rsid w:val="001A08B3"/>
    <w:rsid w:val="001A7B60"/>
    <w:rsid w:val="001B52F0"/>
    <w:rsid w:val="001B7A65"/>
    <w:rsid w:val="001C4894"/>
    <w:rsid w:val="001E41F3"/>
    <w:rsid w:val="00217B6D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D3475"/>
    <w:rsid w:val="002E472E"/>
    <w:rsid w:val="00305409"/>
    <w:rsid w:val="00305F43"/>
    <w:rsid w:val="00360375"/>
    <w:rsid w:val="003609EF"/>
    <w:rsid w:val="0036231A"/>
    <w:rsid w:val="00374DD4"/>
    <w:rsid w:val="003E1A36"/>
    <w:rsid w:val="003E3C29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4269E"/>
    <w:rsid w:val="00653DE4"/>
    <w:rsid w:val="00665C47"/>
    <w:rsid w:val="00695808"/>
    <w:rsid w:val="006B46FB"/>
    <w:rsid w:val="006E21FB"/>
    <w:rsid w:val="006E75DC"/>
    <w:rsid w:val="006F7EDC"/>
    <w:rsid w:val="0076572B"/>
    <w:rsid w:val="00792342"/>
    <w:rsid w:val="007977A8"/>
    <w:rsid w:val="007B512A"/>
    <w:rsid w:val="007C2097"/>
    <w:rsid w:val="007C4C87"/>
    <w:rsid w:val="007D6A07"/>
    <w:rsid w:val="007D6A43"/>
    <w:rsid w:val="007F7259"/>
    <w:rsid w:val="008040A8"/>
    <w:rsid w:val="00804359"/>
    <w:rsid w:val="00805683"/>
    <w:rsid w:val="00820339"/>
    <w:rsid w:val="00826180"/>
    <w:rsid w:val="008279FA"/>
    <w:rsid w:val="008626E7"/>
    <w:rsid w:val="00870EE7"/>
    <w:rsid w:val="008863B9"/>
    <w:rsid w:val="008A45A6"/>
    <w:rsid w:val="008B67E6"/>
    <w:rsid w:val="008C327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5F20"/>
    <w:rsid w:val="00A47E70"/>
    <w:rsid w:val="00A50CF0"/>
    <w:rsid w:val="00A7671C"/>
    <w:rsid w:val="00A80F6E"/>
    <w:rsid w:val="00A92BD5"/>
    <w:rsid w:val="00AA2CBC"/>
    <w:rsid w:val="00AC5820"/>
    <w:rsid w:val="00AD1CD8"/>
    <w:rsid w:val="00AE69A5"/>
    <w:rsid w:val="00B059E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143"/>
    <w:rsid w:val="00C870F6"/>
    <w:rsid w:val="00C95985"/>
    <w:rsid w:val="00C962A2"/>
    <w:rsid w:val="00CC20BF"/>
    <w:rsid w:val="00CC5026"/>
    <w:rsid w:val="00CC68D0"/>
    <w:rsid w:val="00CD4902"/>
    <w:rsid w:val="00D03F9A"/>
    <w:rsid w:val="00D06D51"/>
    <w:rsid w:val="00D24991"/>
    <w:rsid w:val="00D50255"/>
    <w:rsid w:val="00D5201E"/>
    <w:rsid w:val="00D52ADE"/>
    <w:rsid w:val="00D64640"/>
    <w:rsid w:val="00D66520"/>
    <w:rsid w:val="00D70F07"/>
    <w:rsid w:val="00D80124"/>
    <w:rsid w:val="00D84AE9"/>
    <w:rsid w:val="00DE34CF"/>
    <w:rsid w:val="00DE71E5"/>
    <w:rsid w:val="00E03DC5"/>
    <w:rsid w:val="00E13F3D"/>
    <w:rsid w:val="00E21074"/>
    <w:rsid w:val="00E34898"/>
    <w:rsid w:val="00E459C4"/>
    <w:rsid w:val="00E513BA"/>
    <w:rsid w:val="00E70D5B"/>
    <w:rsid w:val="00E7711D"/>
    <w:rsid w:val="00EB09B7"/>
    <w:rsid w:val="00EE7D7C"/>
    <w:rsid w:val="00F25D98"/>
    <w:rsid w:val="00F300FB"/>
    <w:rsid w:val="00F61657"/>
    <w:rsid w:val="00F72B4A"/>
    <w:rsid w:val="00F918C0"/>
    <w:rsid w:val="00FA1F72"/>
    <w:rsid w:val="00FA62CA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72B4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876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1327</Words>
  <Characters>20606</Characters>
  <Application>Microsoft Office Word</Application>
  <DocSecurity>0</DocSecurity>
  <Lines>171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</cp:revision>
  <cp:lastPrinted>1900-01-01T00:00:00Z</cp:lastPrinted>
  <dcterms:created xsi:type="dcterms:W3CDTF">2023-01-09T13:03:00Z</dcterms:created>
  <dcterms:modified xsi:type="dcterms:W3CDTF">2024-08-11T19:41:00Z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